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491E86" w:rsidP="00491E86">
            <w:pPr>
              <w:pStyle w:val="FrontMatter"/>
              <w:tabs>
                <w:tab w:val="clear" w:pos="1710"/>
                <w:tab w:val="clear" w:pos="3780"/>
              </w:tabs>
              <w:ind w:left="0" w:firstLine="0"/>
            </w:pPr>
            <w:r>
              <w:t>More bug fixes</w:t>
            </w:r>
          </w:p>
        </w:tc>
        <w:tc>
          <w:tcPr>
            <w:tcW w:w="2880" w:type="dxa"/>
          </w:tcPr>
          <w:p w:rsidR="00E15272" w:rsidRPr="00C97004" w:rsidRDefault="000D64A3">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9D413A" w:rsidP="009D413A">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9771C0" w:rsidP="00C70A8F">
            <w:pPr>
              <w:pStyle w:val="FrontMatter"/>
              <w:tabs>
                <w:tab w:val="clear" w:pos="1710"/>
                <w:tab w:val="clear" w:pos="3780"/>
              </w:tabs>
              <w:ind w:left="0" w:firstLine="0"/>
            </w:pPr>
            <w:r>
              <w:t>OMA-TS-SOAP_NetAPI_RoamingProvisioning-V1_0-2013</w:t>
            </w:r>
            <w:r w:rsidR="0014571D">
              <w:t>10</w:t>
            </w:r>
            <w:r w:rsidR="00C70A8F">
              <w:t>21</w:t>
            </w:r>
            <w: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14571D" w:rsidP="00BC2BFF">
            <w:pPr>
              <w:pStyle w:val="FrontMatter"/>
              <w:tabs>
                <w:tab w:val="clear" w:pos="1710"/>
                <w:tab w:val="clear" w:pos="3780"/>
              </w:tabs>
              <w:ind w:left="0" w:firstLine="0"/>
            </w:pPr>
            <w:r>
              <w:t>21</w:t>
            </w:r>
            <w:r w:rsidR="00BB4B51">
              <w:t xml:space="preserve"> </w:t>
            </w:r>
            <w:r w:rsidR="009D413A">
              <w:t>Oct 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0D64A3" w:rsidP="00BB4B5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BB4B5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BB4B5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240EFF">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D940A7" w:rsidRPr="00D940A7" w:rsidRDefault="00D940A7" w:rsidP="009D413A">
            <w:pPr>
              <w:pStyle w:val="FrontMatter"/>
              <w:tabs>
                <w:tab w:val="clear" w:pos="1710"/>
                <w:tab w:val="clear" w:pos="3780"/>
              </w:tabs>
              <w:ind w:left="0" w:firstLine="0"/>
              <w:rPr>
                <w:lang w:val="de-AT"/>
              </w:rPr>
            </w:pPr>
            <w:r w:rsidRPr="00D940A7">
              <w:rPr>
                <w:lang w:val="de-AT"/>
              </w:rPr>
              <w:t>Dieter Gludovacz, Deutsche Telekom AG,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9D413A">
              <w:rPr>
                <w:rFonts w:cs="Arial"/>
                <w:color w:val="000000"/>
                <w:sz w:val="18"/>
              </w:rPr>
              <w:t>n/a</w:t>
            </w:r>
          </w:p>
        </w:tc>
      </w:tr>
    </w:tbl>
    <w:p w:rsidR="00E15272" w:rsidRPr="00C97004" w:rsidRDefault="00E15272">
      <w:pPr>
        <w:pStyle w:val="AltH1"/>
        <w:rPr>
          <w:lang w:val="en-GB"/>
        </w:rPr>
      </w:pPr>
      <w:r w:rsidRPr="00C97004">
        <w:rPr>
          <w:lang w:val="en-GB"/>
        </w:rPr>
        <w:t>Reason for Change</w:t>
      </w:r>
    </w:p>
    <w:p w:rsidR="00240EFF" w:rsidRDefault="00240EFF" w:rsidP="009771C0">
      <w:pPr>
        <w:rPr>
          <w:ins w:id="0" w:author="gludovaczd" w:date="2013-10-22T14:38:00Z"/>
          <w:rFonts w:ascii="Arial" w:hAnsi="Arial"/>
        </w:rPr>
      </w:pPr>
      <w:ins w:id="1" w:author="gludovaczd" w:date="2013-10-22T14:38:00Z">
        <w:r>
          <w:rPr>
            <w:rFonts w:ascii="Arial" w:hAnsi="Arial"/>
          </w:rPr>
          <w:t>R</w:t>
        </w:r>
      </w:ins>
      <w:ins w:id="2" w:author="gludovaczd" w:date="2013-10-22T14:39:00Z">
        <w:r>
          <w:rPr>
            <w:rFonts w:ascii="Arial" w:hAnsi="Arial"/>
          </w:rPr>
          <w:t>0</w:t>
        </w:r>
      </w:ins>
      <w:ins w:id="3" w:author="gludovaczd" w:date="2013-10-22T14:38:00Z">
        <w:r>
          <w:rPr>
            <w:rFonts w:ascii="Arial" w:hAnsi="Arial"/>
          </w:rPr>
          <w:t>1: add some fixes</w:t>
        </w:r>
      </w:ins>
    </w:p>
    <w:p w:rsidR="009771C0" w:rsidRDefault="00491E86" w:rsidP="009771C0">
      <w:pPr>
        <w:rPr>
          <w:rFonts w:ascii="Arial" w:hAnsi="Arial"/>
        </w:rPr>
      </w:pPr>
      <w:r>
        <w:rPr>
          <w:rFonts w:ascii="Arial" w:hAnsi="Arial"/>
        </w:rPr>
        <w:t>More bug fixes needed.</w:t>
      </w:r>
    </w:p>
    <w:p w:rsidR="007F0F02" w:rsidRDefault="00491E86" w:rsidP="007F0F02">
      <w:pPr>
        <w:pStyle w:val="Listenabsatz"/>
        <w:numPr>
          <w:ilvl w:val="0"/>
          <w:numId w:val="19"/>
        </w:numPr>
        <w:rPr>
          <w:rFonts w:ascii="Arial" w:hAnsi="Arial"/>
          <w:lang w:val="en-US"/>
        </w:rPr>
      </w:pPr>
      <w:r w:rsidRPr="00491E86">
        <w:rPr>
          <w:rFonts w:ascii="Arial" w:hAnsi="Arial"/>
          <w:lang w:val="en-US"/>
        </w:rPr>
        <w:t xml:space="preserve">Arrow in </w:t>
      </w:r>
      <w:r w:rsidR="007F0F02" w:rsidRPr="007F0F02">
        <w:rPr>
          <w:rFonts w:ascii="Arial" w:hAnsi="Arial"/>
          <w:lang w:val="en-US"/>
        </w:rPr>
        <w:t>Figure 1: Roaming subscription activation</w:t>
      </w:r>
      <w:r w:rsidR="007F0F02">
        <w:rPr>
          <w:rFonts w:ascii="Arial" w:hAnsi="Arial"/>
          <w:lang w:val="en-US"/>
        </w:rPr>
        <w:t xml:space="preserve"> </w:t>
      </w:r>
      <w:r w:rsidRPr="00491E86">
        <w:rPr>
          <w:rFonts w:ascii="Arial" w:hAnsi="Arial"/>
          <w:lang w:val="en-US"/>
        </w:rPr>
        <w:t>points into w</w:t>
      </w:r>
      <w:r>
        <w:rPr>
          <w:rFonts w:ascii="Arial" w:hAnsi="Arial"/>
          <w:lang w:val="en-US"/>
        </w:rPr>
        <w:t>rong direction</w:t>
      </w:r>
      <w:r w:rsidR="007F0F02">
        <w:rPr>
          <w:rFonts w:ascii="Arial" w:hAnsi="Arial"/>
          <w:lang w:val="en-US"/>
        </w:rPr>
        <w:t>.</w:t>
      </w:r>
      <w:bookmarkStart w:id="4" w:name="_Toc369854785"/>
    </w:p>
    <w:p w:rsidR="007F0F02" w:rsidRDefault="007F0F02" w:rsidP="007F0F02">
      <w:pPr>
        <w:pStyle w:val="Listenabsatz"/>
        <w:numPr>
          <w:ilvl w:val="0"/>
          <w:numId w:val="19"/>
        </w:numPr>
        <w:rPr>
          <w:rFonts w:ascii="Arial" w:hAnsi="Arial"/>
          <w:lang w:val="en-US"/>
        </w:rPr>
      </w:pPr>
      <w:r>
        <w:rPr>
          <w:rFonts w:ascii="Arial" w:hAnsi="Arial"/>
          <w:lang w:val="en-US"/>
        </w:rPr>
        <w:t xml:space="preserve">Added note saying step 4 and 5 are independent in </w:t>
      </w:r>
      <w:r w:rsidRPr="007F0F02">
        <w:rPr>
          <w:rFonts w:ascii="Arial" w:hAnsi="Arial"/>
          <w:lang w:val="en-US"/>
        </w:rPr>
        <w:t xml:space="preserve">Figure </w:t>
      </w:r>
      <w:r w:rsidR="000D64A3" w:rsidRPr="007F0F02">
        <w:rPr>
          <w:rFonts w:ascii="Arial" w:hAnsi="Arial"/>
          <w:lang w:val="en-US"/>
        </w:rPr>
        <w:fldChar w:fldCharType="begin"/>
      </w:r>
      <w:r w:rsidRPr="007F0F02">
        <w:rPr>
          <w:rFonts w:ascii="Arial" w:hAnsi="Arial"/>
          <w:lang w:val="en-US"/>
        </w:rPr>
        <w:instrText xml:space="preserve"> SEQ Figure \* ARABIC </w:instrText>
      </w:r>
      <w:r w:rsidR="000D64A3" w:rsidRPr="007F0F02">
        <w:rPr>
          <w:rFonts w:ascii="Arial" w:hAnsi="Arial"/>
          <w:lang w:val="en-US"/>
        </w:rPr>
        <w:fldChar w:fldCharType="separate"/>
      </w:r>
      <w:r w:rsidRPr="007F0F02">
        <w:rPr>
          <w:rFonts w:ascii="Arial" w:hAnsi="Arial"/>
          <w:lang w:val="en-US"/>
        </w:rPr>
        <w:t>5</w:t>
      </w:r>
      <w:r w:rsidR="000D64A3" w:rsidRPr="007F0F02">
        <w:rPr>
          <w:rFonts w:ascii="Arial" w:hAnsi="Arial"/>
          <w:lang w:val="en-US"/>
        </w:rPr>
        <w:fldChar w:fldCharType="end"/>
      </w:r>
      <w:r w:rsidRPr="007F0F02">
        <w:rPr>
          <w:rFonts w:ascii="Arial" w:hAnsi="Arial"/>
          <w:lang w:val="en-US"/>
        </w:rPr>
        <w:t>: Activation with Swap between two ARPs</w:t>
      </w:r>
      <w:bookmarkEnd w:id="4"/>
      <w:r>
        <w:rPr>
          <w:rFonts w:ascii="Arial" w:hAnsi="Arial"/>
          <w:lang w:val="en-US"/>
        </w:rPr>
        <w:t xml:space="preserve"> </w:t>
      </w:r>
      <w:bookmarkStart w:id="5" w:name="_Toc369854786"/>
    </w:p>
    <w:p w:rsidR="007F0F02" w:rsidRPr="007F0F02" w:rsidRDefault="007F0F02" w:rsidP="007F0F02">
      <w:pPr>
        <w:pStyle w:val="Listenabsatz"/>
        <w:numPr>
          <w:ilvl w:val="0"/>
          <w:numId w:val="19"/>
        </w:numPr>
        <w:rPr>
          <w:rFonts w:ascii="Arial" w:hAnsi="Arial"/>
          <w:lang w:val="en-US"/>
        </w:rPr>
      </w:pPr>
      <w:r>
        <w:rPr>
          <w:rFonts w:ascii="Arial" w:hAnsi="Arial"/>
          <w:lang w:val="en-US"/>
        </w:rPr>
        <w:t xml:space="preserve">Update of </w:t>
      </w:r>
      <w:r w:rsidRPr="007F0F02">
        <w:rPr>
          <w:rFonts w:ascii="Arial" w:hAnsi="Arial"/>
          <w:lang w:val="en-US"/>
        </w:rPr>
        <w:t xml:space="preserve">Figure </w:t>
      </w:r>
      <w:r w:rsidR="000D64A3" w:rsidRPr="007F0F02">
        <w:rPr>
          <w:rFonts w:ascii="Arial" w:hAnsi="Arial"/>
          <w:lang w:val="en-US"/>
        </w:rPr>
        <w:fldChar w:fldCharType="begin"/>
      </w:r>
      <w:r w:rsidRPr="007F0F02">
        <w:rPr>
          <w:rFonts w:ascii="Arial" w:hAnsi="Arial"/>
          <w:lang w:val="en-US"/>
        </w:rPr>
        <w:instrText xml:space="preserve"> SEQ Figure \* ARABIC </w:instrText>
      </w:r>
      <w:r w:rsidR="000D64A3" w:rsidRPr="007F0F02">
        <w:rPr>
          <w:rFonts w:ascii="Arial" w:hAnsi="Arial"/>
          <w:lang w:val="en-US"/>
        </w:rPr>
        <w:fldChar w:fldCharType="separate"/>
      </w:r>
      <w:r w:rsidRPr="007F0F02">
        <w:rPr>
          <w:rFonts w:ascii="Arial" w:hAnsi="Arial"/>
          <w:lang w:val="en-US"/>
        </w:rPr>
        <w:t>6</w:t>
      </w:r>
      <w:r w:rsidR="000D64A3" w:rsidRPr="007F0F02">
        <w:rPr>
          <w:rFonts w:ascii="Arial" w:hAnsi="Arial"/>
          <w:lang w:val="en-US"/>
        </w:rPr>
        <w:fldChar w:fldCharType="end"/>
      </w:r>
      <w:r w:rsidRPr="007F0F02">
        <w:rPr>
          <w:rFonts w:ascii="Arial" w:hAnsi="Arial"/>
          <w:lang w:val="en-US"/>
        </w:rPr>
        <w:t>: Roaming subscription suspension and un-suspension</w:t>
      </w:r>
      <w:bookmarkEnd w:id="5"/>
      <w:ins w:id="6" w:author="gludovaczd" w:date="2013-10-22T14:39:00Z">
        <w:r w:rsidR="00240EFF">
          <w:rPr>
            <w:rFonts w:ascii="Arial" w:hAnsi="Arial"/>
            <w:lang w:val="en-US"/>
          </w:rPr>
          <w:t xml:space="preserve"> and </w:t>
        </w:r>
        <w:r w:rsidR="00240EFF">
          <w:rPr>
            <w:rFonts w:ascii="Arial" w:hAnsi="Arial"/>
            <w:lang w:val="en-US"/>
          </w:rPr>
          <w:t>addition</w:t>
        </w:r>
        <w:r w:rsidR="00240EFF">
          <w:rPr>
            <w:rFonts w:ascii="Arial" w:hAnsi="Arial"/>
            <w:lang w:val="en-US"/>
          </w:rPr>
          <w:t xml:space="preserve"> of note.</w:t>
        </w:r>
      </w:ins>
    </w:p>
    <w:p w:rsidR="00491E86" w:rsidRPr="007F0F02" w:rsidRDefault="007F0F02" w:rsidP="00491E86">
      <w:pPr>
        <w:pStyle w:val="Listenabsatz"/>
        <w:numPr>
          <w:ilvl w:val="0"/>
          <w:numId w:val="19"/>
        </w:numPr>
        <w:rPr>
          <w:rFonts w:ascii="Arial" w:hAnsi="Arial"/>
          <w:lang w:val="en-US"/>
        </w:rPr>
      </w:pPr>
      <w:r>
        <w:rPr>
          <w:rFonts w:ascii="Arial" w:hAnsi="Arial"/>
          <w:lang w:val="en-US"/>
        </w:rPr>
        <w:t xml:space="preserve">Changed all occurrences of </w:t>
      </w:r>
      <w:proofErr w:type="spellStart"/>
      <w:r>
        <w:rPr>
          <w:rFonts w:ascii="Arial" w:hAnsi="Arial"/>
          <w:lang w:val="en-US"/>
        </w:rPr>
        <w:t>subscriptionCode</w:t>
      </w:r>
      <w:proofErr w:type="spellEnd"/>
      <w:r>
        <w:rPr>
          <w:rFonts w:ascii="Arial" w:hAnsi="Arial"/>
          <w:lang w:val="en-US"/>
        </w:rPr>
        <w:t xml:space="preserve"> to </w:t>
      </w:r>
      <w:proofErr w:type="spellStart"/>
      <w:r w:rsidRPr="007F0F02">
        <w:rPr>
          <w:rFonts w:ascii="Arial" w:hAnsi="Arial"/>
          <w:color w:val="000000"/>
          <w:kern w:val="24"/>
          <w:lang w:val="en-US"/>
        </w:rPr>
        <w:t>subscriptionId</w:t>
      </w:r>
      <w:proofErr w:type="spellEnd"/>
    </w:p>
    <w:p w:rsidR="007F0F02" w:rsidRDefault="007F0F02" w:rsidP="00491E86">
      <w:pPr>
        <w:pStyle w:val="Listenabsatz"/>
        <w:numPr>
          <w:ilvl w:val="0"/>
          <w:numId w:val="19"/>
        </w:numPr>
        <w:rPr>
          <w:rFonts w:ascii="Arial" w:hAnsi="Arial"/>
          <w:lang w:val="en-US"/>
        </w:rPr>
      </w:pPr>
      <w:r>
        <w:rPr>
          <w:rFonts w:ascii="Arial" w:hAnsi="Arial"/>
          <w:lang w:val="en-US"/>
        </w:rPr>
        <w:t>Removed “</w:t>
      </w:r>
      <w:r w:rsidRPr="007F0F02">
        <w:rPr>
          <w:rFonts w:ascii="Arial" w:hAnsi="Arial"/>
          <w:lang w:val="en-US"/>
        </w:rPr>
        <w:t>Editor’s note: there is no ‘</w:t>
      </w:r>
      <w:proofErr w:type="spellStart"/>
      <w:r w:rsidRPr="007F0F02">
        <w:rPr>
          <w:rFonts w:ascii="Arial" w:hAnsi="Arial"/>
          <w:lang w:val="en-US"/>
        </w:rPr>
        <w:t>ProvisioningAcknowledgement</w:t>
      </w:r>
      <w:proofErr w:type="spellEnd"/>
      <w:r w:rsidRPr="007F0F02">
        <w:rPr>
          <w:rFonts w:ascii="Arial" w:hAnsi="Arial"/>
          <w:lang w:val="en-US"/>
        </w:rPr>
        <w:t>’ message defined by BEREC</w:t>
      </w:r>
      <w:r>
        <w:rPr>
          <w:rFonts w:ascii="Arial" w:hAnsi="Arial"/>
          <w:lang w:val="en-US"/>
        </w:rPr>
        <w:t>”</w:t>
      </w:r>
    </w:p>
    <w:p w:rsidR="007F0F02" w:rsidRDefault="00DA76A3" w:rsidP="00491E86">
      <w:pPr>
        <w:pStyle w:val="Listenabsatz"/>
        <w:numPr>
          <w:ilvl w:val="0"/>
          <w:numId w:val="19"/>
        </w:numPr>
        <w:rPr>
          <w:rFonts w:ascii="Arial" w:hAnsi="Arial"/>
          <w:lang w:val="en-US"/>
        </w:rPr>
      </w:pPr>
      <w:r>
        <w:rPr>
          <w:rFonts w:ascii="Arial" w:hAnsi="Arial"/>
          <w:lang w:val="en-US"/>
        </w:rPr>
        <w:t xml:space="preserve">Changed description of </w:t>
      </w:r>
      <w:proofErr w:type="spellStart"/>
      <w:r>
        <w:rPr>
          <w:rFonts w:ascii="Arial" w:hAnsi="Arial"/>
          <w:lang w:val="en-US"/>
        </w:rPr>
        <w:t>transcationId</w:t>
      </w:r>
      <w:proofErr w:type="spellEnd"/>
      <w:r>
        <w:rPr>
          <w:rFonts w:ascii="Arial" w:hAnsi="Arial"/>
          <w:lang w:val="en-US"/>
        </w:rPr>
        <w:t xml:space="preserve"> in several places</w:t>
      </w:r>
    </w:p>
    <w:p w:rsidR="00DA76A3" w:rsidRDefault="00DA76A3" w:rsidP="00491E86">
      <w:pPr>
        <w:pStyle w:val="Listenabsatz"/>
        <w:numPr>
          <w:ilvl w:val="0"/>
          <w:numId w:val="19"/>
        </w:numPr>
        <w:rPr>
          <w:rFonts w:ascii="Arial" w:hAnsi="Arial"/>
          <w:lang w:val="en-US"/>
        </w:rPr>
      </w:pPr>
      <w:r>
        <w:rPr>
          <w:rFonts w:ascii="Arial" w:hAnsi="Arial"/>
          <w:lang w:val="en-US"/>
        </w:rPr>
        <w:t>Removed duplicate “</w:t>
      </w:r>
      <w:proofErr w:type="spellStart"/>
      <w:r>
        <w:rPr>
          <w:rFonts w:ascii="Arial" w:hAnsi="Arial"/>
          <w:lang w:val="en-US"/>
        </w:rPr>
        <w:t>interfaceProvider</w:t>
      </w:r>
      <w:proofErr w:type="spellEnd"/>
      <w:r>
        <w:rPr>
          <w:rFonts w:ascii="Arial" w:hAnsi="Arial"/>
          <w:lang w:val="en-US"/>
        </w:rPr>
        <w:t>”</w:t>
      </w:r>
    </w:p>
    <w:p w:rsidR="00DA76A3" w:rsidRDefault="00DA76A3" w:rsidP="00491E86">
      <w:pPr>
        <w:pStyle w:val="Listenabsatz"/>
        <w:numPr>
          <w:ilvl w:val="0"/>
          <w:numId w:val="19"/>
        </w:numPr>
        <w:rPr>
          <w:rFonts w:ascii="Arial" w:hAnsi="Arial"/>
          <w:lang w:val="en-US"/>
        </w:rPr>
      </w:pPr>
      <w:r>
        <w:rPr>
          <w:rFonts w:ascii="Arial" w:hAnsi="Arial"/>
          <w:lang w:val="en-US"/>
        </w:rPr>
        <w:t xml:space="preserve">Removed </w:t>
      </w:r>
      <w:proofErr w:type="spellStart"/>
      <w:r>
        <w:rPr>
          <w:rFonts w:ascii="Arial" w:hAnsi="Arial"/>
          <w:lang w:val="en-US"/>
        </w:rPr>
        <w:t>RoamingsubscriptionState</w:t>
      </w:r>
      <w:proofErr w:type="spellEnd"/>
      <w:r>
        <w:rPr>
          <w:rFonts w:ascii="Arial" w:hAnsi="Arial"/>
          <w:lang w:val="en-US"/>
        </w:rPr>
        <w:t xml:space="preserve"> Enumeration as it is nowhere used</w:t>
      </w:r>
    </w:p>
    <w:p w:rsidR="00DA76A3" w:rsidRDefault="00DA76A3" w:rsidP="00DA76A3">
      <w:pPr>
        <w:pStyle w:val="Listenabsatz"/>
        <w:numPr>
          <w:ilvl w:val="0"/>
          <w:numId w:val="19"/>
        </w:numPr>
        <w:rPr>
          <w:rFonts w:ascii="Arial" w:hAnsi="Arial"/>
          <w:lang w:val="en-US"/>
        </w:rPr>
      </w:pPr>
      <w:r>
        <w:rPr>
          <w:rFonts w:ascii="Arial" w:hAnsi="Arial"/>
          <w:lang w:val="en-US"/>
        </w:rPr>
        <w:t xml:space="preserve">Removed duplicate of </w:t>
      </w:r>
      <w:proofErr w:type="spellStart"/>
      <w:r>
        <w:rPr>
          <w:rFonts w:ascii="Arial" w:hAnsi="Arial"/>
          <w:lang w:val="en-US"/>
        </w:rPr>
        <w:t>RoamingsubscriptionState</w:t>
      </w:r>
      <w:proofErr w:type="spellEnd"/>
      <w:r>
        <w:rPr>
          <w:rFonts w:ascii="Arial" w:hAnsi="Arial"/>
          <w:lang w:val="en-US"/>
        </w:rPr>
        <w:t xml:space="preserve"> Enumeration</w:t>
      </w:r>
    </w:p>
    <w:p w:rsidR="00DA76A3" w:rsidRDefault="00DA76A3" w:rsidP="00DA76A3">
      <w:pPr>
        <w:pStyle w:val="Listenabsatz"/>
        <w:numPr>
          <w:ilvl w:val="0"/>
          <w:numId w:val="19"/>
        </w:numPr>
        <w:rPr>
          <w:rFonts w:ascii="Arial" w:hAnsi="Arial"/>
          <w:lang w:val="en-US"/>
        </w:rPr>
      </w:pPr>
      <w:r>
        <w:rPr>
          <w:rFonts w:ascii="Arial" w:hAnsi="Arial"/>
          <w:lang w:val="en-US"/>
        </w:rPr>
        <w:t xml:space="preserve">Fixed </w:t>
      </w:r>
      <w:r w:rsidRPr="00DA76A3">
        <w:rPr>
          <w:rFonts w:ascii="Arial" w:hAnsi="Arial"/>
          <w:lang w:val="en-US"/>
        </w:rPr>
        <w:t xml:space="preserve">Enumeration: </w:t>
      </w:r>
      <w:proofErr w:type="spellStart"/>
      <w:r w:rsidRPr="00DA76A3">
        <w:rPr>
          <w:rFonts w:ascii="Arial" w:hAnsi="Arial"/>
          <w:lang w:val="en-US"/>
        </w:rPr>
        <w:t>StandardDeactivationNotification</w:t>
      </w:r>
      <w:proofErr w:type="spellEnd"/>
    </w:p>
    <w:p w:rsidR="00DA76A3" w:rsidRDefault="00DA76A3" w:rsidP="00DA76A3">
      <w:pPr>
        <w:pStyle w:val="Listenabsatz"/>
        <w:numPr>
          <w:ilvl w:val="0"/>
          <w:numId w:val="19"/>
        </w:numPr>
        <w:rPr>
          <w:rFonts w:ascii="Arial" w:hAnsi="Arial"/>
          <w:lang w:val="en-US"/>
        </w:rPr>
      </w:pPr>
      <w:r>
        <w:rPr>
          <w:rFonts w:ascii="Arial" w:hAnsi="Arial"/>
          <w:lang w:val="en-US"/>
        </w:rPr>
        <w:t xml:space="preserve">Fixed </w:t>
      </w:r>
      <w:r w:rsidRPr="00DA76A3">
        <w:rPr>
          <w:rFonts w:ascii="Arial" w:hAnsi="Arial"/>
          <w:lang w:val="en-US"/>
        </w:rPr>
        <w:t xml:space="preserve">Enumeration: </w:t>
      </w:r>
      <w:proofErr w:type="spellStart"/>
      <w:r w:rsidRPr="00DA76A3">
        <w:rPr>
          <w:rFonts w:ascii="Arial" w:hAnsi="Arial"/>
          <w:lang w:val="en-US"/>
        </w:rPr>
        <w:t>StandardSuspensionCode</w:t>
      </w:r>
      <w:proofErr w:type="spellEnd"/>
    </w:p>
    <w:p w:rsidR="00DA76A3" w:rsidRDefault="00DA76A3" w:rsidP="00DA76A3">
      <w:pPr>
        <w:pStyle w:val="Listenabsatz"/>
        <w:numPr>
          <w:ilvl w:val="0"/>
          <w:numId w:val="19"/>
        </w:numPr>
        <w:rPr>
          <w:rFonts w:ascii="Arial" w:hAnsi="Arial"/>
          <w:lang w:val="en-US"/>
        </w:rPr>
      </w:pPr>
      <w:r>
        <w:rPr>
          <w:rFonts w:ascii="Arial" w:hAnsi="Arial"/>
          <w:lang w:val="en-US"/>
        </w:rPr>
        <w:t xml:space="preserve">Fixed text in </w:t>
      </w:r>
      <w:r w:rsidRPr="00DA76A3">
        <w:rPr>
          <w:rFonts w:ascii="Arial" w:hAnsi="Arial"/>
          <w:lang w:val="en-US"/>
        </w:rPr>
        <w:t xml:space="preserve">Operation: </w:t>
      </w:r>
      <w:proofErr w:type="spellStart"/>
      <w:r w:rsidRPr="00DA76A3">
        <w:rPr>
          <w:rFonts w:ascii="Arial" w:hAnsi="Arial"/>
          <w:lang w:val="en-US"/>
        </w:rPr>
        <w:t>RequestPreProvision</w:t>
      </w:r>
      <w:proofErr w:type="spellEnd"/>
    </w:p>
    <w:p w:rsidR="00DA76A3" w:rsidRDefault="00DA76A3" w:rsidP="00DA76A3">
      <w:pPr>
        <w:pStyle w:val="Listenabsatz"/>
        <w:numPr>
          <w:ilvl w:val="0"/>
          <w:numId w:val="19"/>
        </w:numPr>
        <w:rPr>
          <w:ins w:id="7" w:author="gludovaczd" w:date="2013-10-22T14:39:00Z"/>
          <w:rFonts w:ascii="Arial" w:hAnsi="Arial"/>
          <w:lang w:val="en-US"/>
        </w:rPr>
      </w:pPr>
      <w:r>
        <w:rPr>
          <w:rFonts w:ascii="Arial" w:hAnsi="Arial"/>
          <w:lang w:val="en-US"/>
        </w:rPr>
        <w:t xml:space="preserve">Fixed test in </w:t>
      </w:r>
      <w:r w:rsidRPr="00DA76A3">
        <w:rPr>
          <w:rFonts w:ascii="Arial" w:hAnsi="Arial"/>
          <w:lang w:val="en-US"/>
        </w:rPr>
        <w:t xml:space="preserve">Operation: </w:t>
      </w:r>
      <w:proofErr w:type="spellStart"/>
      <w:r w:rsidRPr="00DA76A3">
        <w:rPr>
          <w:rFonts w:ascii="Arial" w:hAnsi="Arial"/>
          <w:lang w:val="en-US"/>
        </w:rPr>
        <w:t>RequestProvision</w:t>
      </w:r>
      <w:proofErr w:type="spellEnd"/>
    </w:p>
    <w:p w:rsidR="00240EFF" w:rsidRDefault="00240EFF" w:rsidP="00DA76A3">
      <w:pPr>
        <w:pStyle w:val="Listenabsatz"/>
        <w:numPr>
          <w:ilvl w:val="0"/>
          <w:numId w:val="19"/>
        </w:numPr>
        <w:rPr>
          <w:ins w:id="8" w:author="gludovaczd" w:date="2013-10-22T14:39:00Z"/>
          <w:rFonts w:ascii="Arial" w:hAnsi="Arial"/>
          <w:lang w:val="en-US"/>
        </w:rPr>
      </w:pPr>
      <w:ins w:id="9" w:author="gludovaczd" w:date="2013-10-22T14:41:00Z">
        <w:r>
          <w:rPr>
            <w:rFonts w:ascii="Arial" w:hAnsi="Arial"/>
            <w:lang w:val="en-US"/>
          </w:rPr>
          <w:t xml:space="preserve">Added missing </w:t>
        </w:r>
      </w:ins>
      <w:ins w:id="10" w:author="gludovaczd" w:date="2013-10-22T14:40:00Z">
        <w:r>
          <w:rPr>
            <w:rFonts w:ascii="Arial" w:hAnsi="Arial"/>
            <w:lang w:val="en-US"/>
          </w:rPr>
          <w:t xml:space="preserve">Notification code </w:t>
        </w:r>
      </w:ins>
      <w:ins w:id="11" w:author="gludovaczd" w:date="2013-10-22T14:41:00Z">
        <w:r>
          <w:rPr>
            <w:rFonts w:ascii="Arial" w:hAnsi="Arial"/>
            <w:lang w:val="en-US"/>
          </w:rPr>
          <w:t xml:space="preserve">element </w:t>
        </w:r>
      </w:ins>
      <w:ins w:id="12" w:author="gludovaczd" w:date="2013-10-22T14:40:00Z">
        <w:r>
          <w:rPr>
            <w:rFonts w:ascii="Arial" w:hAnsi="Arial"/>
            <w:lang w:val="en-US"/>
          </w:rPr>
          <w:t xml:space="preserve">to </w:t>
        </w:r>
      </w:ins>
      <w:proofErr w:type="spellStart"/>
      <w:ins w:id="13" w:author="gludovaczd" w:date="2013-10-22T14:41:00Z">
        <w:r>
          <w:rPr>
            <w:rFonts w:ascii="Arial" w:hAnsi="Arial"/>
            <w:lang w:val="en-US"/>
          </w:rPr>
          <w:t>ReProvisioningCompletionType</w:t>
        </w:r>
      </w:ins>
      <w:proofErr w:type="spellEnd"/>
    </w:p>
    <w:p w:rsidR="00240EFF" w:rsidRPr="00240EFF" w:rsidRDefault="00240EFF" w:rsidP="00240EFF">
      <w:pPr>
        <w:pStyle w:val="Listenabsatz"/>
        <w:numPr>
          <w:ilvl w:val="0"/>
          <w:numId w:val="19"/>
        </w:numPr>
        <w:rPr>
          <w:rFonts w:ascii="Arial" w:hAnsi="Arial"/>
          <w:lang w:val="en-US"/>
          <w:rPrChange w:id="14" w:author="gludovaczd" w:date="2013-10-22T14:39:00Z">
            <w:rPr>
              <w:lang w:val="en-US"/>
            </w:rPr>
          </w:rPrChange>
        </w:rPr>
      </w:pPr>
      <w:ins w:id="15" w:author="gludovaczd" w:date="2013-10-22T14:42:00Z">
        <w:r>
          <w:rPr>
            <w:rFonts w:ascii="Arial" w:hAnsi="Arial"/>
            <w:lang w:val="en-US"/>
          </w:rPr>
          <w:t>Added note that sender can be either ARP or MVNO, dependent on the scenario.</w:t>
        </w:r>
      </w:ins>
    </w:p>
    <w:p w:rsidR="00E15272" w:rsidRPr="00C97004" w:rsidRDefault="00E15272">
      <w:pPr>
        <w:pStyle w:val="AltH1"/>
        <w:rPr>
          <w:lang w:val="en-GB"/>
        </w:rPr>
      </w:pPr>
      <w:r w:rsidRPr="00C97004">
        <w:rPr>
          <w:lang w:val="en-GB"/>
        </w:rPr>
        <w:t>Impact on Backward Compatibility</w:t>
      </w:r>
    </w:p>
    <w:p w:rsidR="00E15272" w:rsidRPr="00C97004" w:rsidRDefault="00BC2BFF">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9D413A">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w:t>
      </w:r>
      <w:r w:rsidRPr="00C97004">
        <w:lastRenderedPageBreak/>
        <w:t>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9D413A">
      <w:pPr>
        <w:pStyle w:val="AltNormal"/>
      </w:pPr>
      <w:r>
        <w:t>Accept the CR</w:t>
      </w:r>
    </w:p>
    <w:p w:rsidR="00E15272" w:rsidRPr="00C97004" w:rsidRDefault="00E15272">
      <w:pPr>
        <w:pStyle w:val="AltH1"/>
        <w:rPr>
          <w:lang w:val="en-GB"/>
        </w:rPr>
      </w:pPr>
      <w:r w:rsidRPr="00C97004">
        <w:rPr>
          <w:lang w:val="en-GB"/>
        </w:rPr>
        <w:t>Detailed Change Proposal</w:t>
      </w:r>
    </w:p>
    <w:p w:rsidR="009338EF" w:rsidRPr="00D27D36" w:rsidRDefault="009771C0" w:rsidP="009338EF">
      <w:r>
        <w:t>Please refer to attached file OMA-TS-SOAP_NetAPI_RoamingProvisioning-V1_0-2013</w:t>
      </w:r>
      <w:r w:rsidR="001C6E82">
        <w:t>1021</w:t>
      </w:r>
      <w:r>
        <w:t>-D_CR001</w:t>
      </w:r>
      <w:r w:rsidR="001C6E82">
        <w:t>6</w:t>
      </w:r>
      <w:ins w:id="16" w:author="gludovaczd" w:date="2013-10-22T14:44:00Z">
        <w:r w:rsidR="0080088B">
          <w:t>R01</w:t>
        </w:r>
      </w:ins>
    </w:p>
    <w:sectPr w:rsidR="009338EF" w:rsidRPr="00D27D36" w:rsidSect="00F8035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44F" w:rsidRDefault="0054244F">
      <w:r>
        <w:separator/>
      </w:r>
    </w:p>
  </w:endnote>
  <w:endnote w:type="continuationSeparator" w:id="0">
    <w:p w:rsidR="0054244F" w:rsidRDefault="005424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0D64A3">
      <w:rPr>
        <w:rStyle w:val="Seitenzahl"/>
        <w:sz w:val="18"/>
      </w:rPr>
      <w:fldChar w:fldCharType="begin"/>
    </w:r>
    <w:r w:rsidR="00CA5639">
      <w:rPr>
        <w:rStyle w:val="Seitenzahl"/>
        <w:sz w:val="18"/>
      </w:rPr>
      <w:instrText xml:space="preserve"> PAGE </w:instrText>
    </w:r>
    <w:r w:rsidR="000D64A3">
      <w:rPr>
        <w:rStyle w:val="Seitenzahl"/>
        <w:sz w:val="18"/>
      </w:rPr>
      <w:fldChar w:fldCharType="separate"/>
    </w:r>
    <w:r w:rsidR="0080088B">
      <w:rPr>
        <w:rStyle w:val="Seitenzahl"/>
        <w:noProof/>
        <w:sz w:val="18"/>
      </w:rPr>
      <w:t>2</w:t>
    </w:r>
    <w:r w:rsidR="000D64A3">
      <w:rPr>
        <w:rStyle w:val="Seitenzahl"/>
        <w:sz w:val="18"/>
      </w:rPr>
      <w:fldChar w:fldCharType="end"/>
    </w:r>
    <w:r w:rsidR="00CA5639">
      <w:rPr>
        <w:rStyle w:val="Seitenzahl"/>
        <w:sz w:val="18"/>
      </w:rPr>
      <w:t xml:space="preserve"> (of </w:t>
    </w:r>
    <w:r w:rsidR="000D64A3">
      <w:rPr>
        <w:rStyle w:val="Seitenzahl"/>
        <w:sz w:val="18"/>
      </w:rPr>
      <w:fldChar w:fldCharType="begin"/>
    </w:r>
    <w:r w:rsidR="00CA5639">
      <w:rPr>
        <w:rStyle w:val="Seitenzahl"/>
        <w:sz w:val="18"/>
      </w:rPr>
      <w:instrText xml:space="preserve"> NUMPAGES </w:instrText>
    </w:r>
    <w:r w:rsidR="000D64A3">
      <w:rPr>
        <w:rStyle w:val="Seitenzahl"/>
        <w:sz w:val="18"/>
      </w:rPr>
      <w:fldChar w:fldCharType="separate"/>
    </w:r>
    <w:r w:rsidR="0080088B">
      <w:rPr>
        <w:rStyle w:val="Seitenzahl"/>
        <w:noProof/>
        <w:sz w:val="18"/>
      </w:rPr>
      <w:t>2</w:t>
    </w:r>
    <w:r w:rsidR="000D64A3">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0D64A3">
      <w:rPr>
        <w:sz w:val="18"/>
      </w:rPr>
      <w:fldChar w:fldCharType="begin"/>
    </w:r>
    <w:r w:rsidR="00CA5639">
      <w:rPr>
        <w:rStyle w:val="Seitenzahl"/>
        <w:sz w:val="18"/>
      </w:rPr>
      <w:instrText xml:space="preserve"> REF Template \h </w:instrText>
    </w:r>
    <w:r w:rsidR="000D64A3">
      <w:rPr>
        <w:sz w:val="18"/>
      </w:rPr>
    </w:r>
    <w:r w:rsidR="000D64A3">
      <w:rPr>
        <w:sz w:val="18"/>
      </w:rPr>
      <w:fldChar w:fldCharType="separate"/>
    </w:r>
    <w:r>
      <w:rPr>
        <w:color w:val="999999"/>
        <w:sz w:val="10"/>
      </w:rPr>
      <w:t>[OMA-Template-ChangeRequest-</w:t>
    </w:r>
    <w:r w:rsidR="00C97004">
      <w:rPr>
        <w:color w:val="999999"/>
        <w:sz w:val="10"/>
      </w:rPr>
      <w:t>2013</w:t>
    </w:r>
    <w:r w:rsidR="00CA5639">
      <w:rPr>
        <w:color w:val="999999"/>
        <w:sz w:val="10"/>
      </w:rPr>
      <w:t>0101-I]</w:t>
    </w:r>
    <w:r w:rsidR="000D64A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0D64A3">
      <w:rPr>
        <w:rStyle w:val="Seitenzahl"/>
        <w:sz w:val="18"/>
      </w:rPr>
      <w:fldChar w:fldCharType="begin"/>
    </w:r>
    <w:r w:rsidR="00CA5639">
      <w:rPr>
        <w:rStyle w:val="Seitenzahl"/>
        <w:sz w:val="18"/>
      </w:rPr>
      <w:instrText xml:space="preserve"> PAGE </w:instrText>
    </w:r>
    <w:r w:rsidR="000D64A3">
      <w:rPr>
        <w:rStyle w:val="Seitenzahl"/>
        <w:sz w:val="18"/>
      </w:rPr>
      <w:fldChar w:fldCharType="separate"/>
    </w:r>
    <w:r w:rsidR="0080088B">
      <w:rPr>
        <w:rStyle w:val="Seitenzahl"/>
        <w:noProof/>
        <w:sz w:val="18"/>
      </w:rPr>
      <w:t>1</w:t>
    </w:r>
    <w:r w:rsidR="000D64A3">
      <w:rPr>
        <w:rStyle w:val="Seitenzahl"/>
        <w:sz w:val="18"/>
      </w:rPr>
      <w:fldChar w:fldCharType="end"/>
    </w:r>
    <w:r w:rsidR="00CA5639">
      <w:rPr>
        <w:rStyle w:val="Seitenzahl"/>
        <w:sz w:val="18"/>
      </w:rPr>
      <w:t xml:space="preserve"> (of </w:t>
    </w:r>
    <w:r w:rsidR="000D64A3">
      <w:rPr>
        <w:rStyle w:val="Seitenzahl"/>
        <w:sz w:val="18"/>
      </w:rPr>
      <w:fldChar w:fldCharType="begin"/>
    </w:r>
    <w:r w:rsidR="00CA5639">
      <w:rPr>
        <w:rStyle w:val="Seitenzahl"/>
        <w:sz w:val="18"/>
      </w:rPr>
      <w:instrText xml:space="preserve"> NUMPAGES </w:instrText>
    </w:r>
    <w:r w:rsidR="000D64A3">
      <w:rPr>
        <w:rStyle w:val="Seitenzahl"/>
        <w:sz w:val="18"/>
      </w:rPr>
      <w:fldChar w:fldCharType="separate"/>
    </w:r>
    <w:r w:rsidR="0080088B">
      <w:rPr>
        <w:rStyle w:val="Seitenzahl"/>
        <w:noProof/>
        <w:sz w:val="18"/>
      </w:rPr>
      <w:t>2</w:t>
    </w:r>
    <w:r w:rsidR="000D64A3">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44F" w:rsidRDefault="0054244F">
      <w:r>
        <w:separator/>
      </w:r>
    </w:p>
  </w:footnote>
  <w:footnote w:type="continuationSeparator" w:id="0">
    <w:p w:rsidR="0054244F" w:rsidRDefault="005424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ins w:id="17" w:author="gludovaczd" w:date="2013-10-22T14:43:00Z">
      <w:r w:rsidR="0080088B" w:rsidRPr="0080088B">
        <w:t>OMA-ARC-RoamAPI_SOAP-2013-0016R01-CR_TS_more_bug_fixes</w:t>
      </w:r>
      <w:r w:rsidR="0080088B" w:rsidRPr="0080088B" w:rsidDel="0080088B">
        <w:t xml:space="preserve"> </w:t>
      </w:r>
    </w:ins>
    <w:del w:id="18" w:author="gludovaczd" w:date="2013-10-22T14:43:00Z">
      <w:r w:rsidR="00212B0C" w:rsidDel="0080088B">
        <w:delText xml:space="preserve">OMA-ARC-RoamAPI_SOAP-2013-0012-CR_TS_bug_fixes </w:delText>
      </w:r>
    </w:del>
    <w:r w:rsidR="00F74CC9">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C9F" w:rsidRDefault="00CA5639">
    <w:pPr>
      <w:pStyle w:val="Kopfzeile"/>
    </w:pPr>
    <w:r w:rsidRPr="00FD3332">
      <w:rPr>
        <w:sz w:val="18"/>
        <w:lang w:val="fr-FR"/>
      </w:rPr>
      <w:t xml:space="preserve">Doc# </w:t>
    </w:r>
    <w:ins w:id="19" w:author="gludovaczd" w:date="2013-10-22T14:43:00Z">
      <w:r w:rsidR="0080088B" w:rsidRPr="0080088B">
        <w:t>OMA-ARC-RoamAPI_SOAP-2013-0016R01-CR_TS_more_bug_fixes</w:t>
      </w:r>
    </w:ins>
    <w:del w:id="20" w:author="gludovaczd" w:date="2013-10-22T14:43:00Z">
      <w:r w:rsidR="00491E86" w:rsidDel="0080088B">
        <w:delText>OMA-ARC-RoamAPI_SOAP-2013-0016-CR_TS_more_bug_fixes</w:delText>
      </w:r>
    </w:del>
  </w:p>
  <w:p w:rsidR="00CA5639" w:rsidRPr="00FD3332" w:rsidRDefault="00CA5639">
    <w:pPr>
      <w:pStyle w:val="Kopfzeile"/>
      <w:rPr>
        <w:sz w:val="18"/>
        <w:lang w:val="fr-FR"/>
      </w:rPr>
    </w:pPr>
    <w:r w:rsidRPr="00FD3332">
      <w:rPr>
        <w:sz w:val="18"/>
        <w:lang w:val="fr-FR"/>
      </w:rP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3388A7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5FD7440"/>
    <w:multiLevelType w:val="hybridMultilevel"/>
    <w:tmpl w:val="F07EADC2"/>
    <w:lvl w:ilvl="0" w:tplc="B18243E4">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2141"/>
        </w:tabs>
        <w:ind w:left="2141"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52014A24"/>
    <w:multiLevelType w:val="hybridMultilevel"/>
    <w:tmpl w:val="9198F116"/>
    <w:lvl w:ilvl="0" w:tplc="15DE5252">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267611C"/>
    <w:multiLevelType w:val="hybridMultilevel"/>
    <w:tmpl w:val="4CD4DEC4"/>
    <w:lvl w:ilvl="0" w:tplc="B0567C92">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C3B4FE8"/>
    <w:multiLevelType w:val="hybridMultilevel"/>
    <w:tmpl w:val="61EE6358"/>
    <w:lvl w:ilvl="0" w:tplc="8ABCCB8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1"/>
  </w:num>
  <w:num w:numId="3">
    <w:abstractNumId w:val="9"/>
  </w:num>
  <w:num w:numId="4">
    <w:abstractNumId w:val="5"/>
  </w:num>
  <w:num w:numId="5">
    <w:abstractNumId w:val="7"/>
  </w:num>
  <w:num w:numId="6">
    <w:abstractNumId w:val="14"/>
  </w:num>
  <w:num w:numId="7">
    <w:abstractNumId w:val="18"/>
  </w:num>
  <w:num w:numId="8">
    <w:abstractNumId w:val="8"/>
  </w:num>
  <w:num w:numId="9">
    <w:abstractNumId w:val="4"/>
  </w:num>
  <w:num w:numId="10">
    <w:abstractNumId w:val="15"/>
  </w:num>
  <w:num w:numId="11">
    <w:abstractNumId w:val="12"/>
  </w:num>
  <w:num w:numId="12">
    <w:abstractNumId w:val="0"/>
  </w:num>
  <w:num w:numId="13">
    <w:abstractNumId w:val="2"/>
  </w:num>
  <w:num w:numId="14">
    <w:abstractNumId w:val="6"/>
  </w:num>
  <w:num w:numId="15">
    <w:abstractNumId w:val="1"/>
  </w:num>
  <w:num w:numId="16">
    <w:abstractNumId w:val="17"/>
  </w:num>
  <w:num w:numId="17">
    <w:abstractNumId w:val="3"/>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3"/>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8"/>
  </w:hdrShapeDefaults>
  <w:footnotePr>
    <w:footnote w:id="-1"/>
    <w:footnote w:id="0"/>
  </w:footnotePr>
  <w:endnotePr>
    <w:endnote w:id="-1"/>
    <w:endnote w:id="0"/>
  </w:endnotePr>
  <w:compat/>
  <w:rsids>
    <w:rsidRoot w:val="00E15272"/>
    <w:rsid w:val="000700B5"/>
    <w:rsid w:val="00070D16"/>
    <w:rsid w:val="00072833"/>
    <w:rsid w:val="000B583D"/>
    <w:rsid w:val="000C359B"/>
    <w:rsid w:val="000D64A3"/>
    <w:rsid w:val="00121359"/>
    <w:rsid w:val="0014571D"/>
    <w:rsid w:val="00162362"/>
    <w:rsid w:val="0018517D"/>
    <w:rsid w:val="00194BDA"/>
    <w:rsid w:val="001C6E82"/>
    <w:rsid w:val="00212B0C"/>
    <w:rsid w:val="00240EFF"/>
    <w:rsid w:val="0025378C"/>
    <w:rsid w:val="00264587"/>
    <w:rsid w:val="00285307"/>
    <w:rsid w:val="00304D39"/>
    <w:rsid w:val="003067C8"/>
    <w:rsid w:val="00322A7F"/>
    <w:rsid w:val="00326B68"/>
    <w:rsid w:val="003453BF"/>
    <w:rsid w:val="003A06CF"/>
    <w:rsid w:val="003A1EB7"/>
    <w:rsid w:val="003F6B01"/>
    <w:rsid w:val="00403DD4"/>
    <w:rsid w:val="00404157"/>
    <w:rsid w:val="00411A36"/>
    <w:rsid w:val="00434719"/>
    <w:rsid w:val="00435E9B"/>
    <w:rsid w:val="00460C2E"/>
    <w:rsid w:val="0046189C"/>
    <w:rsid w:val="00491E86"/>
    <w:rsid w:val="004924CA"/>
    <w:rsid w:val="004B0B17"/>
    <w:rsid w:val="004C04C8"/>
    <w:rsid w:val="004D1715"/>
    <w:rsid w:val="004D271C"/>
    <w:rsid w:val="0054244F"/>
    <w:rsid w:val="005673DC"/>
    <w:rsid w:val="00590B94"/>
    <w:rsid w:val="005A4E59"/>
    <w:rsid w:val="005B14C5"/>
    <w:rsid w:val="005B3A62"/>
    <w:rsid w:val="005F5767"/>
    <w:rsid w:val="006051E1"/>
    <w:rsid w:val="00616BD7"/>
    <w:rsid w:val="006C0472"/>
    <w:rsid w:val="006C4892"/>
    <w:rsid w:val="006D538D"/>
    <w:rsid w:val="006E63C4"/>
    <w:rsid w:val="007078FA"/>
    <w:rsid w:val="00747E46"/>
    <w:rsid w:val="007A01FA"/>
    <w:rsid w:val="007A1A1A"/>
    <w:rsid w:val="007A3A3B"/>
    <w:rsid w:val="007B66E3"/>
    <w:rsid w:val="007F0F02"/>
    <w:rsid w:val="0080088B"/>
    <w:rsid w:val="00835102"/>
    <w:rsid w:val="008A1648"/>
    <w:rsid w:val="008B6434"/>
    <w:rsid w:val="008D4285"/>
    <w:rsid w:val="00903358"/>
    <w:rsid w:val="00905AEA"/>
    <w:rsid w:val="00915D16"/>
    <w:rsid w:val="00917535"/>
    <w:rsid w:val="009338EF"/>
    <w:rsid w:val="009617A1"/>
    <w:rsid w:val="009771C0"/>
    <w:rsid w:val="009A6468"/>
    <w:rsid w:val="009A69B0"/>
    <w:rsid w:val="009D413A"/>
    <w:rsid w:val="009E7279"/>
    <w:rsid w:val="00A0191A"/>
    <w:rsid w:val="00A32B8E"/>
    <w:rsid w:val="00A74146"/>
    <w:rsid w:val="00AA048E"/>
    <w:rsid w:val="00AA0D5C"/>
    <w:rsid w:val="00AA1EE8"/>
    <w:rsid w:val="00AE7849"/>
    <w:rsid w:val="00B14B73"/>
    <w:rsid w:val="00B17151"/>
    <w:rsid w:val="00B258A4"/>
    <w:rsid w:val="00B2745F"/>
    <w:rsid w:val="00BB4979"/>
    <w:rsid w:val="00BB4B51"/>
    <w:rsid w:val="00BC2BFF"/>
    <w:rsid w:val="00BE088D"/>
    <w:rsid w:val="00C0345A"/>
    <w:rsid w:val="00C5526D"/>
    <w:rsid w:val="00C70A8F"/>
    <w:rsid w:val="00C97004"/>
    <w:rsid w:val="00CA5639"/>
    <w:rsid w:val="00CE349A"/>
    <w:rsid w:val="00D02C23"/>
    <w:rsid w:val="00D27D36"/>
    <w:rsid w:val="00D37BCF"/>
    <w:rsid w:val="00D45494"/>
    <w:rsid w:val="00D74D47"/>
    <w:rsid w:val="00D940A7"/>
    <w:rsid w:val="00DA5965"/>
    <w:rsid w:val="00DA76A3"/>
    <w:rsid w:val="00DE6C9F"/>
    <w:rsid w:val="00E00456"/>
    <w:rsid w:val="00E15272"/>
    <w:rsid w:val="00E24301"/>
    <w:rsid w:val="00E53C53"/>
    <w:rsid w:val="00E72AB1"/>
    <w:rsid w:val="00F040F3"/>
    <w:rsid w:val="00F74740"/>
    <w:rsid w:val="00F74CC9"/>
    <w:rsid w:val="00F8035A"/>
    <w:rsid w:val="00FD3332"/>
    <w:rsid w:val="00FD791F"/>
    <w:rsid w:val="00FE0151"/>
    <w:rsid w:val="00FE53F9"/>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8035A"/>
    <w:pPr>
      <w:spacing w:before="120"/>
    </w:pPr>
    <w:rPr>
      <w:lang w:val="en-GB" w:eastAsia="en-US"/>
    </w:rPr>
  </w:style>
  <w:style w:type="paragraph" w:styleId="berschrift1">
    <w:name w:val="heading 1"/>
    <w:next w:val="Standard"/>
    <w:qFormat/>
    <w:rsid w:val="00F8035A"/>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qFormat/>
    <w:rsid w:val="00F8035A"/>
    <w:pPr>
      <w:pageBreakBefore w:val="0"/>
      <w:numPr>
        <w:ilvl w:val="1"/>
      </w:numPr>
      <w:spacing w:before="120"/>
      <w:outlineLvl w:val="1"/>
    </w:pPr>
    <w:rPr>
      <w:sz w:val="32"/>
    </w:rPr>
  </w:style>
  <w:style w:type="paragraph" w:styleId="berschrift3">
    <w:name w:val="heading 3"/>
    <w:basedOn w:val="berschrift2"/>
    <w:next w:val="Standard"/>
    <w:qFormat/>
    <w:rsid w:val="00F8035A"/>
    <w:pPr>
      <w:numPr>
        <w:ilvl w:val="2"/>
      </w:numPr>
      <w:spacing w:before="60"/>
      <w:outlineLvl w:val="2"/>
    </w:pPr>
    <w:rPr>
      <w:b w:val="0"/>
      <w:sz w:val="28"/>
    </w:rPr>
  </w:style>
  <w:style w:type="paragraph" w:styleId="berschrift4">
    <w:name w:val="heading 4"/>
    <w:basedOn w:val="berschrift3"/>
    <w:next w:val="Standard"/>
    <w:qFormat/>
    <w:rsid w:val="00F8035A"/>
    <w:pPr>
      <w:numPr>
        <w:ilvl w:val="3"/>
        <w:numId w:val="9"/>
      </w:numPr>
      <w:outlineLvl w:val="3"/>
    </w:pPr>
    <w:rPr>
      <w:b/>
      <w:sz w:val="24"/>
    </w:rPr>
  </w:style>
  <w:style w:type="paragraph" w:styleId="berschrift5">
    <w:name w:val="heading 5"/>
    <w:basedOn w:val="berschrift4"/>
    <w:next w:val="Standard"/>
    <w:qFormat/>
    <w:rsid w:val="00F8035A"/>
    <w:pPr>
      <w:numPr>
        <w:ilvl w:val="4"/>
      </w:numPr>
      <w:outlineLvl w:val="4"/>
    </w:pPr>
    <w:rPr>
      <w:sz w:val="22"/>
    </w:rPr>
  </w:style>
  <w:style w:type="paragraph" w:styleId="berschrift6">
    <w:name w:val="heading 6"/>
    <w:aliases w:val="h6"/>
    <w:basedOn w:val="Standard"/>
    <w:next w:val="Standard"/>
    <w:qFormat/>
    <w:rsid w:val="00F8035A"/>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F8035A"/>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F8035A"/>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F8035A"/>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8035A"/>
    <w:pPr>
      <w:pBdr>
        <w:bottom w:val="single" w:sz="4" w:space="1" w:color="auto"/>
      </w:pBdr>
      <w:tabs>
        <w:tab w:val="right" w:pos="9900"/>
      </w:tabs>
      <w:spacing w:before="0"/>
    </w:pPr>
    <w:rPr>
      <w:rFonts w:ascii="Arial" w:hAnsi="Arial" w:cs="Arial"/>
      <w:b/>
      <w:bCs/>
    </w:rPr>
  </w:style>
  <w:style w:type="paragraph" w:styleId="Fuzeile">
    <w:name w:val="footer"/>
    <w:basedOn w:val="Standard"/>
    <w:rsid w:val="00F8035A"/>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uiPriority w:val="99"/>
    <w:semiHidden/>
    <w:rsid w:val="00F8035A"/>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F8035A"/>
  </w:style>
  <w:style w:type="paragraph" w:customStyle="1" w:styleId="B1">
    <w:name w:val="B1"/>
    <w:basedOn w:val="Standard"/>
    <w:rsid w:val="00F8035A"/>
    <w:pPr>
      <w:ind w:left="567" w:hanging="567"/>
      <w:jc w:val="both"/>
    </w:pPr>
    <w:rPr>
      <w:rFonts w:ascii="Arial" w:hAnsi="Arial"/>
    </w:rPr>
  </w:style>
  <w:style w:type="paragraph" w:customStyle="1" w:styleId="FtDisclaimer">
    <w:name w:val="FtDisclaimer"/>
    <w:basedOn w:val="AltNormal"/>
    <w:rsid w:val="00F8035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F8035A"/>
    <w:pPr>
      <w:numPr>
        <w:ilvl w:val="1"/>
        <w:numId w:val="6"/>
      </w:numPr>
    </w:pPr>
  </w:style>
  <w:style w:type="paragraph" w:customStyle="1" w:styleId="AltChangeList">
    <w:name w:val="AltChangeList"/>
    <w:next w:val="AltNormal"/>
    <w:link w:val="AltChangeListChar"/>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uiPriority w:val="99"/>
    <w:rsid w:val="00F8035A"/>
    <w:rPr>
      <w:sz w:val="16"/>
    </w:rPr>
  </w:style>
  <w:style w:type="paragraph" w:customStyle="1" w:styleId="DECISION">
    <w:name w:val="DECISION"/>
    <w:basedOn w:val="Standard"/>
    <w:rsid w:val="00F8035A"/>
    <w:pPr>
      <w:widowControl w:val="0"/>
      <w:numPr>
        <w:numId w:val="1"/>
      </w:numPr>
      <w:spacing w:after="120"/>
      <w:jc w:val="both"/>
    </w:pPr>
    <w:rPr>
      <w:rFonts w:ascii="Arial" w:hAnsi="Arial"/>
      <w:b/>
      <w:color w:val="0000FF"/>
      <w:u w:val="single"/>
    </w:rPr>
  </w:style>
  <w:style w:type="paragraph" w:customStyle="1" w:styleId="ACTION">
    <w:name w:val="ACTION"/>
    <w:basedOn w:val="Standard"/>
    <w:rsid w:val="00F8035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8035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8035A"/>
    <w:pPr>
      <w:numPr>
        <w:numId w:val="4"/>
      </w:numPr>
      <w:tabs>
        <w:tab w:val="num" w:pos="1125"/>
      </w:tabs>
    </w:pPr>
    <w:rPr>
      <w:color w:val="FF0000"/>
    </w:rPr>
  </w:style>
  <w:style w:type="paragraph" w:styleId="Fu-Endnotenberschrift">
    <w:name w:val="Note Heading"/>
    <w:basedOn w:val="Standard"/>
    <w:next w:val="Standard"/>
    <w:rsid w:val="00F8035A"/>
    <w:pPr>
      <w:spacing w:before="60" w:after="120"/>
    </w:pPr>
  </w:style>
  <w:style w:type="paragraph" w:customStyle="1" w:styleId="AltH1">
    <w:name w:val="AltH1"/>
    <w:next w:val="AltNormal"/>
    <w:rsid w:val="00F8035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F8035A"/>
    <w:rPr>
      <w:rFonts w:ascii="Arial" w:hAnsi="Arial"/>
    </w:rPr>
  </w:style>
  <w:style w:type="paragraph" w:customStyle="1" w:styleId="FrontMatter">
    <w:name w:val="FrontMatter"/>
    <w:basedOn w:val="Standard"/>
    <w:rsid w:val="00F8035A"/>
    <w:pPr>
      <w:tabs>
        <w:tab w:val="right" w:pos="1710"/>
        <w:tab w:val="left" w:pos="3780"/>
      </w:tabs>
      <w:spacing w:before="0"/>
      <w:ind w:left="1987" w:hanging="1987"/>
    </w:pPr>
    <w:rPr>
      <w:rFonts w:ascii="Arial" w:hAnsi="Arial"/>
      <w:bCs/>
    </w:rPr>
  </w:style>
  <w:style w:type="paragraph" w:customStyle="1" w:styleId="Bul1">
    <w:name w:val="Bul1"/>
    <w:basedOn w:val="Standard"/>
    <w:rsid w:val="00F8035A"/>
    <w:pPr>
      <w:numPr>
        <w:numId w:val="7"/>
      </w:numPr>
      <w:tabs>
        <w:tab w:val="clear" w:pos="1080"/>
      </w:tabs>
      <w:ind w:left="720"/>
    </w:pPr>
  </w:style>
  <w:style w:type="paragraph" w:customStyle="1" w:styleId="Bullet">
    <w:name w:val="Bullet"/>
    <w:basedOn w:val="Standard"/>
    <w:rsid w:val="00F8035A"/>
    <w:pPr>
      <w:numPr>
        <w:numId w:val="5"/>
      </w:numPr>
    </w:pPr>
  </w:style>
  <w:style w:type="character" w:styleId="Hyperlink">
    <w:name w:val="Hyperlink"/>
    <w:rsid w:val="00F8035A"/>
    <w:rPr>
      <w:strike w:val="0"/>
      <w:dstrike w:val="0"/>
      <w:color w:val="3300FF"/>
      <w:u w:val="none"/>
      <w:effect w:val="none"/>
    </w:rPr>
  </w:style>
  <w:style w:type="paragraph" w:styleId="Funotentext">
    <w:name w:val="footnote text"/>
    <w:basedOn w:val="Standard"/>
    <w:semiHidden/>
    <w:rsid w:val="00F8035A"/>
    <w:pPr>
      <w:spacing w:before="60" w:after="120"/>
    </w:pPr>
  </w:style>
  <w:style w:type="paragraph" w:customStyle="1" w:styleId="TH">
    <w:name w:val="TH"/>
    <w:basedOn w:val="Standard"/>
    <w:rsid w:val="00F8035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F8035A"/>
  </w:style>
  <w:style w:type="paragraph" w:customStyle="1" w:styleId="AltTitle">
    <w:name w:val="AltTitle"/>
    <w:basedOn w:val="FrontMatter"/>
    <w:rsid w:val="00F8035A"/>
    <w:pPr>
      <w:spacing w:before="120" w:after="120"/>
      <w:jc w:val="center"/>
    </w:pPr>
    <w:rPr>
      <w:rFonts w:ascii="Tahoma" w:hAnsi="Tahoma" w:cs="Tahoma"/>
      <w:b/>
      <w:bCs w:val="0"/>
      <w:smallCaps/>
      <w:spacing w:val="30"/>
      <w:sz w:val="36"/>
    </w:rPr>
  </w:style>
  <w:style w:type="character" w:styleId="BesuchterHyperlink">
    <w:name w:val="FollowedHyperlink"/>
    <w:rsid w:val="00F8035A"/>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berschrift2Zchn">
    <w:name w:val="Überschrift 2 Zchn"/>
    <w:link w:val="berschrift2"/>
    <w:rsid w:val="009D413A"/>
    <w:rPr>
      <w:rFonts w:ascii="Arial" w:hAnsi="Arial"/>
      <w:b/>
      <w:sz w:val="32"/>
      <w:lang w:val="en-US" w:eastAsia="en-US"/>
    </w:rPr>
  </w:style>
  <w:style w:type="paragraph" w:styleId="Aufzhlungszeichen">
    <w:name w:val="List Bullet"/>
    <w:basedOn w:val="Liste"/>
    <w:rsid w:val="009D413A"/>
    <w:pPr>
      <w:numPr>
        <w:numId w:val="12"/>
      </w:numPr>
      <w:tabs>
        <w:tab w:val="clear" w:pos="360"/>
        <w:tab w:val="num" w:pos="432"/>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9D413A"/>
    <w:pPr>
      <w:ind w:left="283" w:hanging="283"/>
      <w:contextualSpacing/>
    </w:pPr>
  </w:style>
  <w:style w:type="paragraph" w:customStyle="1" w:styleId="RefLabel">
    <w:name w:val="RefLabel"/>
    <w:basedOn w:val="Standard"/>
    <w:rsid w:val="004C04C8"/>
    <w:pPr>
      <w:spacing w:before="60" w:after="60"/>
    </w:pPr>
    <w:rPr>
      <w:b/>
      <w:sz w:val="18"/>
    </w:rPr>
  </w:style>
  <w:style w:type="paragraph" w:customStyle="1" w:styleId="RefDesc">
    <w:name w:val="RefDesc"/>
    <w:basedOn w:val="RefLabel"/>
    <w:rsid w:val="004C04C8"/>
    <w:rPr>
      <w:b w:val="0"/>
      <w:bCs/>
      <w:snapToGrid w:val="0"/>
      <w:lang w:val="en-US"/>
    </w:rPr>
  </w:style>
  <w:style w:type="paragraph" w:customStyle="1" w:styleId="Change">
    <w:name w:val="Change"/>
    <w:basedOn w:val="AltChangeList"/>
    <w:link w:val="ChangeChar"/>
    <w:qFormat/>
    <w:rsid w:val="004C04C8"/>
    <w:rPr>
      <w:lang w:val="en-GB"/>
    </w:rPr>
  </w:style>
  <w:style w:type="paragraph" w:styleId="Kommentarthema">
    <w:name w:val="annotation subject"/>
    <w:basedOn w:val="Kommentartext"/>
    <w:next w:val="Kommentartext"/>
    <w:link w:val="KommentarthemaZchn"/>
    <w:rsid w:val="00322A7F"/>
    <w:pPr>
      <w:tabs>
        <w:tab w:val="clear" w:pos="1418"/>
        <w:tab w:val="clear" w:pos="4678"/>
        <w:tab w:val="clear" w:pos="5954"/>
        <w:tab w:val="clear" w:pos="7088"/>
      </w:tabs>
      <w:spacing w:after="0"/>
      <w:jc w:val="left"/>
    </w:pPr>
    <w:rPr>
      <w:rFonts w:ascii="Times New Roman" w:hAnsi="Times New Roman"/>
      <w:b/>
      <w:bCs/>
    </w:rPr>
  </w:style>
  <w:style w:type="character" w:customStyle="1" w:styleId="AltChangeListChar">
    <w:name w:val="AltChangeList Char"/>
    <w:link w:val="AltChangeList"/>
    <w:rsid w:val="004C04C8"/>
    <w:rPr>
      <w:rFonts w:ascii="Tahoma" w:hAnsi="Tahoma"/>
      <w:b/>
      <w:color w:val="993300"/>
      <w:shd w:val="clear" w:color="auto" w:fill="FFFF99"/>
      <w:lang w:val="en-US" w:eastAsia="en-US"/>
    </w:rPr>
  </w:style>
  <w:style w:type="character" w:customStyle="1" w:styleId="ChangeChar">
    <w:name w:val="Change Char"/>
    <w:basedOn w:val="AltChangeListChar"/>
    <w:link w:val="Change"/>
    <w:rsid w:val="004C04C8"/>
  </w:style>
  <w:style w:type="character" w:customStyle="1" w:styleId="KommentartextZchn">
    <w:name w:val="Kommentartext Zchn"/>
    <w:basedOn w:val="Absatz-Standardschriftart"/>
    <w:link w:val="Kommentartext"/>
    <w:uiPriority w:val="99"/>
    <w:semiHidden/>
    <w:rsid w:val="00322A7F"/>
    <w:rPr>
      <w:rFonts w:ascii="Arial" w:hAnsi="Arial"/>
      <w:lang w:val="en-GB" w:eastAsia="en-US"/>
    </w:rPr>
  </w:style>
  <w:style w:type="character" w:customStyle="1" w:styleId="KommentarthemaZchn">
    <w:name w:val="Kommentarthema Zchn"/>
    <w:basedOn w:val="KommentartextZchn"/>
    <w:link w:val="Kommentarthema"/>
    <w:rsid w:val="00322A7F"/>
  </w:style>
  <w:style w:type="paragraph" w:styleId="Listenabsatz">
    <w:name w:val="List Paragraph"/>
    <w:basedOn w:val="Standard"/>
    <w:uiPriority w:val="34"/>
    <w:qFormat/>
    <w:rsid w:val="00BB4B51"/>
    <w:pPr>
      <w:spacing w:before="0"/>
      <w:ind w:left="720"/>
    </w:pPr>
    <w:rPr>
      <w:rFonts w:ascii="Calibri" w:eastAsiaTheme="minorHAnsi" w:hAnsi="Calibri" w:cs="Calibri"/>
      <w:sz w:val="22"/>
      <w:szCs w:val="22"/>
      <w:lang w:val="de-AT" w:eastAsia="de-AT"/>
    </w:rPr>
  </w:style>
  <w:style w:type="paragraph" w:styleId="Beschriftung">
    <w:name w:val="caption"/>
    <w:basedOn w:val="Standard"/>
    <w:next w:val="Standard"/>
    <w:qFormat/>
    <w:rsid w:val="007F0F02"/>
    <w:pPr>
      <w:spacing w:after="180"/>
      <w:jc w:val="center"/>
    </w:pPr>
    <w:rPr>
      <w:b/>
    </w:rPr>
  </w:style>
</w:styles>
</file>

<file path=word/webSettings.xml><?xml version="1.0" encoding="utf-8"?>
<w:webSettings xmlns:r="http://schemas.openxmlformats.org/officeDocument/2006/relationships" xmlns:w="http://schemas.openxmlformats.org/wordprocessingml/2006/main">
  <w:divs>
    <w:div w:id="601569844">
      <w:bodyDiv w:val="1"/>
      <w:marLeft w:val="0"/>
      <w:marRight w:val="0"/>
      <w:marTop w:val="0"/>
      <w:marBottom w:val="0"/>
      <w:divBdr>
        <w:top w:val="none" w:sz="0" w:space="0" w:color="auto"/>
        <w:left w:val="none" w:sz="0" w:space="0" w:color="auto"/>
        <w:bottom w:val="none" w:sz="0" w:space="0" w:color="auto"/>
        <w:right w:val="none" w:sz="0" w:space="0" w:color="auto"/>
      </w:divBdr>
    </w:div>
    <w:div w:id="675495001">
      <w:bodyDiv w:val="1"/>
      <w:marLeft w:val="0"/>
      <w:marRight w:val="0"/>
      <w:marTop w:val="0"/>
      <w:marBottom w:val="0"/>
      <w:divBdr>
        <w:top w:val="none" w:sz="0" w:space="0" w:color="auto"/>
        <w:left w:val="none" w:sz="0" w:space="0" w:color="auto"/>
        <w:bottom w:val="none" w:sz="0" w:space="0" w:color="auto"/>
        <w:right w:val="none" w:sz="0" w:space="0" w:color="auto"/>
      </w:divBdr>
    </w:div>
    <w:div w:id="1530946663">
      <w:bodyDiv w:val="1"/>
      <w:marLeft w:val="0"/>
      <w:marRight w:val="0"/>
      <w:marTop w:val="0"/>
      <w:marBottom w:val="0"/>
      <w:divBdr>
        <w:top w:val="none" w:sz="0" w:space="0" w:color="auto"/>
        <w:left w:val="none" w:sz="0" w:space="0" w:color="auto"/>
        <w:bottom w:val="none" w:sz="0" w:space="0" w:color="auto"/>
        <w:right w:val="none" w:sz="0" w:space="0" w:color="auto"/>
      </w:divBdr>
    </w:div>
    <w:div w:id="1733386322">
      <w:bodyDiv w:val="1"/>
      <w:marLeft w:val="0"/>
      <w:marRight w:val="0"/>
      <w:marTop w:val="0"/>
      <w:marBottom w:val="0"/>
      <w:divBdr>
        <w:top w:val="none" w:sz="0" w:space="0" w:color="auto"/>
        <w:left w:val="none" w:sz="0" w:space="0" w:color="auto"/>
        <w:bottom w:val="none" w:sz="0" w:space="0" w:color="auto"/>
        <w:right w:val="none" w:sz="0" w:space="0" w:color="auto"/>
      </w:divBdr>
    </w:div>
    <w:div w:id="199151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6CE258-73E9-4665-B097-37F8CCC36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337</Words>
  <Characters>2124</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2457</CharactersWithSpaces>
  <SharedDoc>false</SharedDoc>
  <HLinks>
    <vt:vector size="18" baseType="variant">
      <vt:variant>
        <vt:i4>8192045</vt:i4>
      </vt:variant>
      <vt:variant>
        <vt:i4>15</vt:i4>
      </vt:variant>
      <vt:variant>
        <vt:i4>0</vt:i4>
      </vt:variant>
      <vt:variant>
        <vt:i4>5</vt:i4>
      </vt:variant>
      <vt:variant>
        <vt:lpwstr>http://docbox.etsi.org/Reference/Industry stakeholder platform/</vt:lpwstr>
      </vt:variant>
      <vt:variant>
        <vt:lpwstr/>
      </vt:variant>
      <vt:variant>
        <vt:i4>1769551</vt:i4>
      </vt:variant>
      <vt:variant>
        <vt:i4>12</vt:i4>
      </vt:variant>
      <vt:variant>
        <vt:i4>0</vt:i4>
      </vt:variant>
      <vt:variant>
        <vt:i4>5</vt:i4>
      </vt:variant>
      <vt:variant>
        <vt:lpwstr>http://www.3gpp.org/</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3</cp:revision>
  <cp:lastPrinted>2005-07-28T08:49:00Z</cp:lastPrinted>
  <dcterms:created xsi:type="dcterms:W3CDTF">2013-10-22T12:43:00Z</dcterms:created>
  <dcterms:modified xsi:type="dcterms:W3CDTF">2013-10-22T12:44:00Z</dcterms:modified>
</cp:coreProperties>
</file>